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C1-226807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Auto affiliate to MCPTT group for remotely initiated MCPTT call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Samsung Research America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7171" w14:paraId="1256F52C" w14:textId="77777777" w:rsidTr="00547111">
        <w:tc>
          <w:tcPr>
            <w:tcW w:w="2694" w:type="dxa"/>
            <w:gridSpan w:val="2"/>
            <w:tcBorders>
              <w:top w:val="single" w:sz="4" w:space="0" w:color="auto"/>
              <w:left w:val="single" w:sz="4" w:space="0" w:color="auto"/>
            </w:tcBorders>
          </w:tcPr>
          <w:p w14:paraId="52C87DB0" w14:textId="77777777" w:rsidR="000D7171" w:rsidRDefault="000D7171" w:rsidP="000D71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A5951" w14:textId="27787029" w:rsidR="000D7171" w:rsidRDefault="000D7171" w:rsidP="000D7171">
            <w:pPr>
              <w:pStyle w:val="CRCoverPage"/>
              <w:spacing w:after="0"/>
              <w:ind w:left="100"/>
            </w:pPr>
            <w:r>
              <w:rPr>
                <w:noProof/>
              </w:rPr>
              <w:t xml:space="preserve">The stage-2 has enhanced </w:t>
            </w:r>
            <w:r>
              <w:t xml:space="preserve">remotely initiated call request procedure to support </w:t>
            </w:r>
            <w:r>
              <w:t xml:space="preserve">an implicit </w:t>
            </w:r>
            <w:r>
              <w:rPr>
                <w:noProof/>
                <w:lang w:val="en-IN"/>
              </w:rPr>
              <w:t>affiliation of the MCPTT group during ‘</w:t>
            </w:r>
            <w:r w:rsidRPr="00590635">
              <w:rPr>
                <w:noProof/>
                <w:lang w:val="en-IN"/>
              </w:rPr>
              <w:t>Remotely initiated MCPTT call request</w:t>
            </w:r>
            <w:r>
              <w:rPr>
                <w:noProof/>
                <w:lang w:val="en-IN"/>
              </w:rPr>
              <w:t xml:space="preserve">’ procedure and deaffiliate from MCPTT group when the resulting MCPTT group call is </w:t>
            </w:r>
            <w:r>
              <w:rPr>
                <w:noProof/>
                <w:lang w:val="en-IN"/>
              </w:rPr>
              <w:t>completed</w:t>
            </w:r>
            <w:r>
              <w:rPr>
                <w:noProof/>
                <w:lang w:val="en-IN"/>
              </w:rPr>
              <w:t>.</w:t>
            </w:r>
            <w:r>
              <w:rPr>
                <w:noProof/>
                <w:lang w:val="en-IN"/>
              </w:rPr>
              <w:t xml:space="preserve"> The clause </w:t>
            </w:r>
            <w:r>
              <w:rPr>
                <w:noProof/>
                <w:lang w:val="en-US"/>
              </w:rPr>
              <w:t>10.16.3.1</w:t>
            </w:r>
            <w:r>
              <w:rPr>
                <w:noProof/>
                <w:lang w:val="en-US"/>
              </w:rPr>
              <w:t xml:space="preserve"> of 23.379, the step 3 and NOTE 3, describes the implicit affiliation to the group and deaffiliation from the group respectively </w:t>
            </w:r>
          </w:p>
          <w:p w14:paraId="708AA7DE" w14:textId="0AB2A57A" w:rsidR="000D7171" w:rsidRDefault="000D7171" w:rsidP="000D7171">
            <w:pPr>
              <w:pStyle w:val="CRCoverPage"/>
              <w:spacing w:after="0"/>
              <w:ind w:left="100"/>
              <w:rPr>
                <w:noProof/>
              </w:rPr>
            </w:pPr>
            <w:r>
              <w:rPr>
                <w:lang w:eastAsia="zh-CN"/>
              </w:rPr>
              <w:t xml:space="preserve">This CR is trying to propose the enhancements to the stage-3 procedure according to the stage-2 </w:t>
            </w:r>
            <w:r>
              <w:rPr>
                <w:lang w:eastAsia="zh-CN"/>
              </w:rPr>
              <w:t>procedure enhancements</w:t>
            </w:r>
            <w:r>
              <w:rPr>
                <w:lang w:eastAsia="zh-CN"/>
              </w:rPr>
              <w:t>.</w:t>
            </w:r>
          </w:p>
        </w:tc>
      </w:tr>
      <w:tr w:rsidR="000D7171" w14:paraId="4CA74D09" w14:textId="77777777" w:rsidTr="00547111">
        <w:tc>
          <w:tcPr>
            <w:tcW w:w="2694" w:type="dxa"/>
            <w:gridSpan w:val="2"/>
            <w:tcBorders>
              <w:left w:val="single" w:sz="4" w:space="0" w:color="auto"/>
            </w:tcBorders>
          </w:tcPr>
          <w:p w14:paraId="2D0866D6"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365DEF04" w14:textId="77777777" w:rsidR="000D7171" w:rsidRDefault="000D7171" w:rsidP="000D7171">
            <w:pPr>
              <w:pStyle w:val="CRCoverPage"/>
              <w:spacing w:after="0"/>
              <w:rPr>
                <w:noProof/>
                <w:sz w:val="8"/>
                <w:szCs w:val="8"/>
              </w:rPr>
            </w:pPr>
          </w:p>
        </w:tc>
      </w:tr>
      <w:tr w:rsidR="000D7171" w14:paraId="21016551" w14:textId="77777777" w:rsidTr="00547111">
        <w:tc>
          <w:tcPr>
            <w:tcW w:w="2694" w:type="dxa"/>
            <w:gridSpan w:val="2"/>
            <w:tcBorders>
              <w:left w:val="single" w:sz="4" w:space="0" w:color="auto"/>
            </w:tcBorders>
          </w:tcPr>
          <w:p w14:paraId="49433147" w14:textId="77777777" w:rsidR="000D7171" w:rsidRDefault="000D7171" w:rsidP="000D71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BCA95E" w:rsidR="000D7171" w:rsidRDefault="000D7171" w:rsidP="000D7171">
            <w:pPr>
              <w:pStyle w:val="CRCoverPage"/>
              <w:spacing w:after="0"/>
              <w:ind w:left="100"/>
              <w:rPr>
                <w:noProof/>
              </w:rPr>
            </w:pPr>
            <w:r>
              <w:rPr>
                <w:noProof/>
              </w:rPr>
              <w:t>The remotely initiated call procedures are enah</w:t>
            </w:r>
            <w:r>
              <w:rPr>
                <w:noProof/>
              </w:rPr>
              <w:t>a</w:t>
            </w:r>
            <w:r>
              <w:rPr>
                <w:noProof/>
              </w:rPr>
              <w:t xml:space="preserve">nced to </w:t>
            </w:r>
            <w:r>
              <w:rPr>
                <w:noProof/>
              </w:rPr>
              <w:t>include implict affiliation and de-affiliation by the server for the targeted user.</w:t>
            </w:r>
          </w:p>
        </w:tc>
      </w:tr>
      <w:tr w:rsidR="000D7171" w14:paraId="1F886379" w14:textId="77777777" w:rsidTr="00547111">
        <w:tc>
          <w:tcPr>
            <w:tcW w:w="2694" w:type="dxa"/>
            <w:gridSpan w:val="2"/>
            <w:tcBorders>
              <w:left w:val="single" w:sz="4" w:space="0" w:color="auto"/>
            </w:tcBorders>
          </w:tcPr>
          <w:p w14:paraId="4D989623"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71C4A204" w14:textId="77777777" w:rsidR="000D7171" w:rsidRDefault="000D7171" w:rsidP="000D7171">
            <w:pPr>
              <w:pStyle w:val="CRCoverPage"/>
              <w:spacing w:after="0"/>
              <w:rPr>
                <w:noProof/>
                <w:sz w:val="8"/>
                <w:szCs w:val="8"/>
              </w:rPr>
            </w:pPr>
          </w:p>
        </w:tc>
      </w:tr>
      <w:tr w:rsidR="000D7171" w14:paraId="678D7BF9" w14:textId="77777777" w:rsidTr="00547111">
        <w:tc>
          <w:tcPr>
            <w:tcW w:w="2694" w:type="dxa"/>
            <w:gridSpan w:val="2"/>
            <w:tcBorders>
              <w:left w:val="single" w:sz="4" w:space="0" w:color="auto"/>
              <w:bottom w:val="single" w:sz="4" w:space="0" w:color="auto"/>
            </w:tcBorders>
          </w:tcPr>
          <w:p w14:paraId="4E5CE1B6" w14:textId="77777777" w:rsidR="000D7171" w:rsidRDefault="000D7171" w:rsidP="000D71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DDF5B" w:rsidR="000D7171" w:rsidRDefault="000D7171" w:rsidP="000D7171">
            <w:pPr>
              <w:pStyle w:val="CRCoverPage"/>
              <w:spacing w:after="0"/>
              <w:ind w:left="100"/>
              <w:rPr>
                <w:noProof/>
              </w:rPr>
            </w:pPr>
            <w:r>
              <w:rPr>
                <w:noProof/>
              </w:rPr>
              <w:t>The stage-2 enah</w:t>
            </w:r>
            <w:r>
              <w:rPr>
                <w:noProof/>
              </w:rPr>
              <w:t>a</w:t>
            </w:r>
            <w:r>
              <w:rPr>
                <w:noProof/>
              </w:rPr>
              <w:t xml:space="preserve">ncements for the remotely initiated call will not be refelcted in the stage-3 procedure. An additional step would be required to affiliate an user to an MCPTT group prior to using the </w:t>
            </w:r>
            <w:r>
              <w:rPr>
                <w:noProof/>
                <w:lang w:val="en-IN"/>
              </w:rPr>
              <w:t>‘</w:t>
            </w:r>
            <w:r w:rsidRPr="00590635">
              <w:rPr>
                <w:noProof/>
                <w:lang w:val="en-IN"/>
              </w:rPr>
              <w:t>Remotely initiated MCPTT call request</w:t>
            </w:r>
            <w:r>
              <w:rPr>
                <w:noProof/>
                <w:lang w:val="en-IN"/>
              </w:rPr>
              <w:t>’ procedure by an authorized user.</w:t>
            </w:r>
            <w:bookmarkStart w:id="1" w:name="_GoBack"/>
            <w:bookmarkEnd w:id="1"/>
          </w:p>
        </w:tc>
      </w:tr>
      <w:tr w:rsidR="000D7171" w14:paraId="034AF533" w14:textId="77777777" w:rsidTr="00547111">
        <w:tc>
          <w:tcPr>
            <w:tcW w:w="2694" w:type="dxa"/>
            <w:gridSpan w:val="2"/>
          </w:tcPr>
          <w:p w14:paraId="39D9EB5B" w14:textId="77777777" w:rsidR="000D7171" w:rsidRDefault="000D7171" w:rsidP="000D7171">
            <w:pPr>
              <w:pStyle w:val="CRCoverPage"/>
              <w:spacing w:after="0"/>
              <w:rPr>
                <w:b/>
                <w:i/>
                <w:noProof/>
                <w:sz w:val="8"/>
                <w:szCs w:val="8"/>
              </w:rPr>
            </w:pPr>
          </w:p>
        </w:tc>
        <w:tc>
          <w:tcPr>
            <w:tcW w:w="6946" w:type="dxa"/>
            <w:gridSpan w:val="9"/>
          </w:tcPr>
          <w:p w14:paraId="7826CB1C" w14:textId="77777777" w:rsidR="000D7171" w:rsidRDefault="000D7171" w:rsidP="000D7171">
            <w:pPr>
              <w:pStyle w:val="CRCoverPage"/>
              <w:spacing w:after="0"/>
              <w:rPr>
                <w:noProof/>
                <w:sz w:val="8"/>
                <w:szCs w:val="8"/>
              </w:rPr>
            </w:pPr>
          </w:p>
        </w:tc>
      </w:tr>
      <w:tr w:rsidR="000D7171" w14:paraId="6A17D7AC" w14:textId="77777777" w:rsidTr="00547111">
        <w:tc>
          <w:tcPr>
            <w:tcW w:w="2694" w:type="dxa"/>
            <w:gridSpan w:val="2"/>
            <w:tcBorders>
              <w:top w:val="single" w:sz="4" w:space="0" w:color="auto"/>
              <w:left w:val="single" w:sz="4" w:space="0" w:color="auto"/>
            </w:tcBorders>
          </w:tcPr>
          <w:p w14:paraId="6DAD5B19" w14:textId="77777777" w:rsidR="000D7171" w:rsidRDefault="000D7171" w:rsidP="000D71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F1350" w:rsidR="000D7171" w:rsidRDefault="000D7171" w:rsidP="000D7171">
            <w:pPr>
              <w:pStyle w:val="CRCoverPage"/>
              <w:spacing w:after="0"/>
              <w:ind w:left="100"/>
              <w:rPr>
                <w:noProof/>
              </w:rPr>
            </w:pPr>
            <w:r>
              <w:rPr>
                <w:noProof/>
              </w:rPr>
              <w:t>10.1.5.4</w:t>
            </w:r>
          </w:p>
        </w:tc>
      </w:tr>
      <w:tr w:rsidR="000D7171" w14:paraId="56E1E6C3" w14:textId="77777777" w:rsidTr="00547111">
        <w:tc>
          <w:tcPr>
            <w:tcW w:w="2694" w:type="dxa"/>
            <w:gridSpan w:val="2"/>
            <w:tcBorders>
              <w:left w:val="single" w:sz="4" w:space="0" w:color="auto"/>
            </w:tcBorders>
          </w:tcPr>
          <w:p w14:paraId="2FB9DE77" w14:textId="77777777" w:rsidR="000D7171" w:rsidRDefault="000D7171" w:rsidP="000D7171">
            <w:pPr>
              <w:pStyle w:val="CRCoverPage"/>
              <w:spacing w:after="0"/>
              <w:rPr>
                <w:b/>
                <w:i/>
                <w:noProof/>
                <w:sz w:val="8"/>
                <w:szCs w:val="8"/>
              </w:rPr>
            </w:pPr>
          </w:p>
        </w:tc>
        <w:tc>
          <w:tcPr>
            <w:tcW w:w="6946" w:type="dxa"/>
            <w:gridSpan w:val="9"/>
            <w:tcBorders>
              <w:right w:val="single" w:sz="4" w:space="0" w:color="auto"/>
            </w:tcBorders>
          </w:tcPr>
          <w:p w14:paraId="0898542D" w14:textId="77777777" w:rsidR="000D7171" w:rsidRDefault="000D7171" w:rsidP="000D7171">
            <w:pPr>
              <w:pStyle w:val="CRCoverPage"/>
              <w:spacing w:after="0"/>
              <w:rPr>
                <w:noProof/>
                <w:sz w:val="8"/>
                <w:szCs w:val="8"/>
              </w:rPr>
            </w:pPr>
          </w:p>
        </w:tc>
      </w:tr>
      <w:tr w:rsidR="000D7171" w14:paraId="76F95A8B" w14:textId="77777777" w:rsidTr="00547111">
        <w:tc>
          <w:tcPr>
            <w:tcW w:w="2694" w:type="dxa"/>
            <w:gridSpan w:val="2"/>
            <w:tcBorders>
              <w:left w:val="single" w:sz="4" w:space="0" w:color="auto"/>
            </w:tcBorders>
          </w:tcPr>
          <w:p w14:paraId="335EAB52" w14:textId="77777777" w:rsidR="000D7171" w:rsidRDefault="000D7171" w:rsidP="000D71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7171" w:rsidRDefault="000D7171" w:rsidP="000D71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7171" w:rsidRDefault="000D7171" w:rsidP="000D7171">
            <w:pPr>
              <w:pStyle w:val="CRCoverPage"/>
              <w:spacing w:after="0"/>
              <w:jc w:val="center"/>
              <w:rPr>
                <w:b/>
                <w:caps/>
                <w:noProof/>
              </w:rPr>
            </w:pPr>
            <w:r>
              <w:rPr>
                <w:b/>
                <w:caps/>
                <w:noProof/>
              </w:rPr>
              <w:t>N</w:t>
            </w:r>
          </w:p>
        </w:tc>
        <w:tc>
          <w:tcPr>
            <w:tcW w:w="2977" w:type="dxa"/>
            <w:gridSpan w:val="4"/>
          </w:tcPr>
          <w:p w14:paraId="304CCBCB" w14:textId="77777777" w:rsidR="000D7171" w:rsidRDefault="000D7171" w:rsidP="000D71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7171" w:rsidRDefault="000D7171" w:rsidP="000D7171">
            <w:pPr>
              <w:pStyle w:val="CRCoverPage"/>
              <w:spacing w:after="0"/>
              <w:ind w:left="99"/>
              <w:rPr>
                <w:noProof/>
              </w:rPr>
            </w:pPr>
          </w:p>
        </w:tc>
      </w:tr>
      <w:tr w:rsidR="000D7171" w14:paraId="34ACE2EB" w14:textId="77777777" w:rsidTr="00547111">
        <w:tc>
          <w:tcPr>
            <w:tcW w:w="2694" w:type="dxa"/>
            <w:gridSpan w:val="2"/>
            <w:tcBorders>
              <w:left w:val="single" w:sz="4" w:space="0" w:color="auto"/>
            </w:tcBorders>
          </w:tcPr>
          <w:p w14:paraId="571382F3" w14:textId="77777777" w:rsidR="000D7171" w:rsidRDefault="000D7171" w:rsidP="000D71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D7171" w:rsidRDefault="000D7171" w:rsidP="000D7171">
            <w:pPr>
              <w:pStyle w:val="CRCoverPage"/>
              <w:spacing w:after="0"/>
              <w:jc w:val="center"/>
              <w:rPr>
                <w:b/>
                <w:caps/>
                <w:noProof/>
              </w:rPr>
            </w:pPr>
          </w:p>
        </w:tc>
        <w:tc>
          <w:tcPr>
            <w:tcW w:w="2977" w:type="dxa"/>
            <w:gridSpan w:val="4"/>
          </w:tcPr>
          <w:p w14:paraId="7DB274D8" w14:textId="77777777" w:rsidR="000D7171" w:rsidRDefault="000D7171" w:rsidP="000D71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7171" w:rsidRDefault="000D7171" w:rsidP="000D7171">
            <w:pPr>
              <w:pStyle w:val="CRCoverPage"/>
              <w:spacing w:after="0"/>
              <w:ind w:left="99"/>
              <w:rPr>
                <w:noProof/>
              </w:rPr>
            </w:pPr>
            <w:r>
              <w:rPr>
                <w:noProof/>
              </w:rPr>
              <w:t xml:space="preserve">TS/TR ... CR ... </w:t>
            </w:r>
          </w:p>
        </w:tc>
      </w:tr>
      <w:tr w:rsidR="000D7171" w14:paraId="446DDBAC" w14:textId="77777777" w:rsidTr="00547111">
        <w:tc>
          <w:tcPr>
            <w:tcW w:w="2694" w:type="dxa"/>
            <w:gridSpan w:val="2"/>
            <w:tcBorders>
              <w:left w:val="single" w:sz="4" w:space="0" w:color="auto"/>
            </w:tcBorders>
          </w:tcPr>
          <w:p w14:paraId="678A1AA6" w14:textId="77777777" w:rsidR="000D7171" w:rsidRDefault="000D7171" w:rsidP="000D71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7171" w:rsidRDefault="000D7171" w:rsidP="000D7171">
            <w:pPr>
              <w:pStyle w:val="CRCoverPage"/>
              <w:spacing w:after="0"/>
              <w:jc w:val="center"/>
              <w:rPr>
                <w:b/>
                <w:caps/>
                <w:noProof/>
              </w:rPr>
            </w:pPr>
          </w:p>
        </w:tc>
        <w:tc>
          <w:tcPr>
            <w:tcW w:w="2977" w:type="dxa"/>
            <w:gridSpan w:val="4"/>
          </w:tcPr>
          <w:p w14:paraId="1A4306D9" w14:textId="77777777" w:rsidR="000D7171" w:rsidRDefault="000D7171" w:rsidP="000D71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7171" w:rsidRDefault="000D7171" w:rsidP="000D7171">
            <w:pPr>
              <w:pStyle w:val="CRCoverPage"/>
              <w:spacing w:after="0"/>
              <w:ind w:left="99"/>
              <w:rPr>
                <w:noProof/>
              </w:rPr>
            </w:pPr>
            <w:r>
              <w:rPr>
                <w:noProof/>
              </w:rPr>
              <w:t xml:space="preserve">TS/TR ... CR ... </w:t>
            </w:r>
          </w:p>
        </w:tc>
      </w:tr>
      <w:tr w:rsidR="000D7171" w14:paraId="55C714D2" w14:textId="77777777" w:rsidTr="00547111">
        <w:tc>
          <w:tcPr>
            <w:tcW w:w="2694" w:type="dxa"/>
            <w:gridSpan w:val="2"/>
            <w:tcBorders>
              <w:left w:val="single" w:sz="4" w:space="0" w:color="auto"/>
            </w:tcBorders>
          </w:tcPr>
          <w:p w14:paraId="45913E62" w14:textId="77777777" w:rsidR="000D7171" w:rsidRDefault="000D7171" w:rsidP="000D71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7171" w:rsidRDefault="000D7171" w:rsidP="000D7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D7171" w:rsidRDefault="000D7171" w:rsidP="000D7171">
            <w:pPr>
              <w:pStyle w:val="CRCoverPage"/>
              <w:spacing w:after="0"/>
              <w:jc w:val="center"/>
              <w:rPr>
                <w:b/>
                <w:caps/>
                <w:noProof/>
              </w:rPr>
            </w:pPr>
          </w:p>
        </w:tc>
        <w:tc>
          <w:tcPr>
            <w:tcW w:w="2977" w:type="dxa"/>
            <w:gridSpan w:val="4"/>
          </w:tcPr>
          <w:p w14:paraId="1B4FF921" w14:textId="77777777" w:rsidR="000D7171" w:rsidRDefault="000D7171" w:rsidP="000D71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7171" w:rsidRDefault="000D7171" w:rsidP="000D7171">
            <w:pPr>
              <w:pStyle w:val="CRCoverPage"/>
              <w:spacing w:after="0"/>
              <w:ind w:left="99"/>
              <w:rPr>
                <w:noProof/>
              </w:rPr>
            </w:pPr>
            <w:r>
              <w:rPr>
                <w:noProof/>
              </w:rPr>
              <w:t xml:space="preserve">TS/TR ... CR ... </w:t>
            </w:r>
          </w:p>
        </w:tc>
      </w:tr>
      <w:tr w:rsidR="000D7171" w14:paraId="60DF82CC" w14:textId="77777777" w:rsidTr="008863B9">
        <w:tc>
          <w:tcPr>
            <w:tcW w:w="2694" w:type="dxa"/>
            <w:gridSpan w:val="2"/>
            <w:tcBorders>
              <w:left w:val="single" w:sz="4" w:space="0" w:color="auto"/>
            </w:tcBorders>
          </w:tcPr>
          <w:p w14:paraId="517696CD" w14:textId="77777777" w:rsidR="000D7171" w:rsidRDefault="000D7171" w:rsidP="000D7171">
            <w:pPr>
              <w:pStyle w:val="CRCoverPage"/>
              <w:spacing w:after="0"/>
              <w:rPr>
                <w:b/>
                <w:i/>
                <w:noProof/>
              </w:rPr>
            </w:pPr>
          </w:p>
        </w:tc>
        <w:tc>
          <w:tcPr>
            <w:tcW w:w="6946" w:type="dxa"/>
            <w:gridSpan w:val="9"/>
            <w:tcBorders>
              <w:right w:val="single" w:sz="4" w:space="0" w:color="auto"/>
            </w:tcBorders>
          </w:tcPr>
          <w:p w14:paraId="4D84207F" w14:textId="77777777" w:rsidR="000D7171" w:rsidRDefault="000D7171" w:rsidP="000D7171">
            <w:pPr>
              <w:pStyle w:val="CRCoverPage"/>
              <w:spacing w:after="0"/>
              <w:rPr>
                <w:noProof/>
              </w:rPr>
            </w:pPr>
          </w:p>
        </w:tc>
      </w:tr>
      <w:tr w:rsidR="000D7171" w14:paraId="556B87B6" w14:textId="77777777" w:rsidTr="008863B9">
        <w:tc>
          <w:tcPr>
            <w:tcW w:w="2694" w:type="dxa"/>
            <w:gridSpan w:val="2"/>
            <w:tcBorders>
              <w:left w:val="single" w:sz="4" w:space="0" w:color="auto"/>
              <w:bottom w:val="single" w:sz="4" w:space="0" w:color="auto"/>
            </w:tcBorders>
          </w:tcPr>
          <w:p w14:paraId="79A9C411" w14:textId="77777777" w:rsidR="000D7171" w:rsidRDefault="000D7171" w:rsidP="000D71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7171" w:rsidRDefault="000D7171" w:rsidP="000D7171">
            <w:pPr>
              <w:pStyle w:val="CRCoverPage"/>
              <w:spacing w:after="0"/>
              <w:ind w:left="100"/>
              <w:rPr>
                <w:noProof/>
              </w:rPr>
            </w:pPr>
          </w:p>
        </w:tc>
      </w:tr>
      <w:tr w:rsidR="000D7171" w:rsidRPr="008863B9" w14:paraId="45BFE792" w14:textId="77777777" w:rsidTr="008863B9">
        <w:tc>
          <w:tcPr>
            <w:tcW w:w="2694" w:type="dxa"/>
            <w:gridSpan w:val="2"/>
            <w:tcBorders>
              <w:top w:val="single" w:sz="4" w:space="0" w:color="auto"/>
              <w:bottom w:val="single" w:sz="4" w:space="0" w:color="auto"/>
            </w:tcBorders>
          </w:tcPr>
          <w:p w14:paraId="194242DD" w14:textId="77777777" w:rsidR="000D7171" w:rsidRPr="008863B9" w:rsidRDefault="000D7171" w:rsidP="000D71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171" w:rsidRPr="008863B9" w:rsidRDefault="000D7171" w:rsidP="000D7171">
            <w:pPr>
              <w:pStyle w:val="CRCoverPage"/>
              <w:spacing w:after="0"/>
              <w:ind w:left="100"/>
              <w:rPr>
                <w:noProof/>
                <w:sz w:val="8"/>
                <w:szCs w:val="8"/>
              </w:rPr>
            </w:pPr>
          </w:p>
        </w:tc>
      </w:tr>
      <w:tr w:rsidR="000D71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171" w:rsidRDefault="000D7171" w:rsidP="000D71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171" w:rsidRDefault="000D7171" w:rsidP="000D71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F69AEF" w14:textId="77777777" w:rsidR="00097B90" w:rsidRPr="006B5418" w:rsidRDefault="00097B90" w:rsidP="0009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006"/>
      <w:bookmarkStart w:id="3" w:name="_Toc27501163"/>
      <w:bookmarkStart w:id="4" w:name="_Toc36049289"/>
      <w:bookmarkStart w:id="5" w:name="_Toc45210055"/>
      <w:bookmarkStart w:id="6" w:name="_Toc51860880"/>
      <w:bookmarkStart w:id="7" w:name="_Toc114755813"/>
      <w:bookmarkStart w:id="8" w:name="_Toc20156232"/>
      <w:bookmarkStart w:id="9" w:name="_Toc27501389"/>
      <w:bookmarkStart w:id="10" w:name="_Toc36049515"/>
      <w:bookmarkStart w:id="11" w:name="_Toc45210281"/>
      <w:bookmarkStart w:id="12" w:name="_Toc51861106"/>
      <w:bookmarkStart w:id="13" w:name="_Toc114756037"/>
      <w:bookmarkStart w:id="14" w:name="_Toc98840425"/>
      <w:r w:rsidRPr="006B5418">
        <w:rPr>
          <w:rFonts w:ascii="Arial" w:hAnsi="Arial" w:cs="Arial"/>
          <w:color w:val="0000FF"/>
          <w:sz w:val="28"/>
          <w:szCs w:val="28"/>
          <w:lang w:val="en-US"/>
        </w:rPr>
        <w:lastRenderedPageBreak/>
        <w:t>* * * First Change * * * *</w:t>
      </w:r>
    </w:p>
    <w:bookmarkEnd w:id="8"/>
    <w:bookmarkEnd w:id="9"/>
    <w:bookmarkEnd w:id="10"/>
    <w:bookmarkEnd w:id="11"/>
    <w:bookmarkEnd w:id="12"/>
    <w:bookmarkEnd w:id="13"/>
    <w:bookmarkEnd w:id="14"/>
    <w:p w14:paraId="3D0F94B5" w14:textId="77777777" w:rsidR="00097B90" w:rsidRDefault="00097B90" w:rsidP="00097B90">
      <w:pPr>
        <w:pStyle w:val="Heading4"/>
      </w:pPr>
      <w:r>
        <w:t>10.1.</w:t>
      </w:r>
      <w:r w:rsidRPr="003026D2">
        <w:t>5</w:t>
      </w:r>
      <w:r>
        <w:t>.4</w:t>
      </w:r>
      <w:r>
        <w:tab/>
        <w:t>Controlling MCPTT function procedures</w:t>
      </w:r>
      <w:bookmarkEnd w:id="2"/>
      <w:bookmarkEnd w:id="3"/>
      <w:bookmarkEnd w:id="4"/>
      <w:bookmarkEnd w:id="5"/>
      <w:bookmarkEnd w:id="6"/>
      <w:bookmarkEnd w:id="7"/>
    </w:p>
    <w:p w14:paraId="19C8A9AA" w14:textId="77777777" w:rsidR="00097B90" w:rsidRDefault="00097B90" w:rsidP="00097B90">
      <w:r>
        <w:t>Upon receiving:</w:t>
      </w:r>
    </w:p>
    <w:p w14:paraId="4221A44B" w14:textId="77777777" w:rsidR="00097B90" w:rsidRDefault="00097B90" w:rsidP="00097B90">
      <w:pPr>
        <w:pStyle w:val="B1"/>
      </w:pPr>
      <w:r>
        <w:t>-</w:t>
      </w:r>
      <w:r>
        <w:tab/>
      </w:r>
      <w:proofErr w:type="gramStart"/>
      <w:r>
        <w:t>a</w:t>
      </w:r>
      <w:proofErr w:type="gramEnd"/>
      <w:r>
        <w:t xml:space="preserve"> "SIP MESSAGE request for remotely initiated group call request for controlling MCPTT function"; or</w:t>
      </w:r>
    </w:p>
    <w:p w14:paraId="1FA89A4E" w14:textId="77777777" w:rsidR="00097B90" w:rsidRDefault="00097B90" w:rsidP="00097B90">
      <w:pPr>
        <w:pStyle w:val="B1"/>
      </w:pPr>
      <w:r>
        <w:t>-</w:t>
      </w:r>
      <w:r>
        <w:tab/>
      </w:r>
      <w:proofErr w:type="gramStart"/>
      <w:r>
        <w:t>a</w:t>
      </w:r>
      <w:proofErr w:type="gramEnd"/>
      <w:r>
        <w:t xml:space="preserve"> "SIP MESSAGE request for remotely initiated group call response for controlling MCPTT function";</w:t>
      </w:r>
    </w:p>
    <w:p w14:paraId="223459A3" w14:textId="77777777" w:rsidR="00097B90" w:rsidRPr="00A3652A" w:rsidRDefault="00097B90" w:rsidP="00097B90">
      <w:pPr>
        <w:rPr>
          <w:rFonts w:eastAsia="SimSun"/>
        </w:rPr>
      </w:pPr>
      <w:proofErr w:type="gramStart"/>
      <w:r>
        <w:rPr>
          <w:rFonts w:eastAsia="SimSun"/>
        </w:rPr>
        <w:t>the</w:t>
      </w:r>
      <w:proofErr w:type="gramEnd"/>
      <w:r>
        <w:rPr>
          <w:rFonts w:eastAsia="SimSun"/>
        </w:rPr>
        <w:t xml:space="preserve"> controlling MCPTT function:</w:t>
      </w:r>
    </w:p>
    <w:p w14:paraId="4D5F77A3" w14:textId="77777777" w:rsidR="00097B90" w:rsidRPr="00D246A3" w:rsidRDefault="00097B90" w:rsidP="00097B90">
      <w:pPr>
        <w:pStyle w:val="B1"/>
      </w:pPr>
      <w:r w:rsidRPr="00D246A3">
        <w:t>1)</w:t>
      </w:r>
      <w:r w:rsidRPr="00D246A3">
        <w:tab/>
      </w:r>
      <w:proofErr w:type="gramStart"/>
      <w:r w:rsidRPr="00D246A3">
        <w:t>if</w:t>
      </w:r>
      <w:proofErr w:type="gramEnd"/>
      <w:r w:rsidRPr="00D246A3">
        <w:t xml:space="preserve">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rsidRPr="00A3652A">
        <w:t xml:space="preserve"> and skip</w:t>
      </w:r>
      <w:r w:rsidRPr="00D246A3">
        <w:t xml:space="preserve"> the rest of the steps;</w:t>
      </w:r>
    </w:p>
    <w:p w14:paraId="627D959C" w14:textId="77777777" w:rsidR="00097B90" w:rsidRPr="00D246A3" w:rsidRDefault="00097B90" w:rsidP="00097B90">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06E16302" w14:textId="77777777" w:rsidR="00097B90" w:rsidRDefault="00097B90" w:rsidP="00097B90">
      <w:pPr>
        <w:pStyle w:val="B1"/>
      </w:pPr>
      <w:r>
        <w:t>2A)</w:t>
      </w:r>
      <w:r>
        <w:tab/>
        <w:t xml:space="preserve">if the group document contains a &lt;list-service&gt; element that contains a &lt;preconfigured-group-use-only&gt; element that is set to the value "true", shall </w:t>
      </w:r>
      <w:proofErr w:type="spellStart"/>
      <w:r w:rsidRPr="0073469F">
        <w:t>shall</w:t>
      </w:r>
      <w:proofErr w:type="spellEnd"/>
      <w:r w:rsidRPr="0073469F">
        <w:t xml:space="preserve"> 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clause 4.4 "Warning header field" and skip the rest of the steps;</w:t>
      </w:r>
    </w:p>
    <w:p w14:paraId="0F9FF555" w14:textId="77777777" w:rsidR="00097B90" w:rsidRDefault="00097B90" w:rsidP="00097B90">
      <w:pPr>
        <w:pStyle w:val="B1"/>
      </w:pPr>
      <w:r>
        <w:t>3)</w:t>
      </w:r>
      <w:r>
        <w:tab/>
      </w:r>
      <w:proofErr w:type="gramStart"/>
      <w:r>
        <w:t>if</w:t>
      </w:r>
      <w:proofErr w:type="gramEnd"/>
      <w:r>
        <w:t>:</w:t>
      </w:r>
    </w:p>
    <w:p w14:paraId="06937ACD" w14:textId="77777777" w:rsidR="00097B90" w:rsidRDefault="00097B90" w:rsidP="00097B90">
      <w:pPr>
        <w:pStyle w:val="B2"/>
      </w:pPr>
      <w:r>
        <w:t>a)</w:t>
      </w:r>
      <w:r>
        <w:tab/>
      </w:r>
      <w:proofErr w:type="gramStart"/>
      <w:r>
        <w:t>there</w:t>
      </w:r>
      <w:proofErr w:type="gramEnd"/>
      <w:r>
        <w:t xml:space="preserve"> is a &lt;request-type&gt; element set to a value of </w:t>
      </w:r>
      <w:r w:rsidRPr="00121E66">
        <w:t>"</w:t>
      </w:r>
      <w:r>
        <w:t xml:space="preserve">remotely-initiated-group-call-request"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rsidRPr="00C41F1B">
        <w:t>mcptt-Params</w:t>
      </w:r>
      <w:proofErr w:type="spellEnd"/>
      <w:r w:rsidRPr="00C41F1B">
        <w:t xml:space="preserve">&gt; </w:t>
      </w:r>
      <w:r>
        <w:t xml:space="preserve">element contained in the </w:t>
      </w:r>
      <w:r w:rsidRPr="00C41F1B">
        <w:t>&lt;</w:t>
      </w:r>
      <w:proofErr w:type="spellStart"/>
      <w:r w:rsidRPr="00C41F1B">
        <w:t>mcpttinfo</w:t>
      </w:r>
      <w:proofErr w:type="spellEnd"/>
      <w:r w:rsidRPr="00C41F1B">
        <w:t>&gt; root element</w:t>
      </w:r>
      <w:r>
        <w:t xml:space="preserve"> contained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sidRPr="00D246A3">
        <w:rPr>
          <w:rFonts w:eastAsia="SimSun"/>
        </w:rPr>
        <w:t>in the received SIP MESSAGE request</w:t>
      </w:r>
      <w:r>
        <w:rPr>
          <w:rFonts w:eastAsia="SimSun"/>
        </w:rPr>
        <w:t>; and</w:t>
      </w:r>
    </w:p>
    <w:p w14:paraId="62DAB16F" w14:textId="77777777" w:rsidR="00097B90" w:rsidRDefault="00097B90" w:rsidP="00097B90">
      <w:pPr>
        <w:pStyle w:val="B2"/>
      </w:pPr>
      <w:r>
        <w:t>b</w:t>
      </w:r>
      <w:r w:rsidRPr="0073469F">
        <w:t>)</w:t>
      </w:r>
      <w:r w:rsidRPr="0073469F">
        <w:tab/>
        <w:t xml:space="preserve">if the MCPTT user </w:t>
      </w:r>
      <w:r>
        <w:t xml:space="preserve">identified by the MCPTT ID in the </w:t>
      </w:r>
      <w:r>
        <w:rPr>
          <w:rFonts w:eastAsia="SimSun"/>
        </w:rPr>
        <w:t>application/resource-lists</w:t>
      </w:r>
      <w:r w:rsidRPr="00D246A3">
        <w:rPr>
          <w:rFonts w:eastAsia="SimSun"/>
        </w:rPr>
        <w:t xml:space="preserve"> MIME body</w:t>
      </w:r>
      <w:r>
        <w:t xml:space="preserve"> contained in the SIP MESSAGE request </w:t>
      </w:r>
      <w:r w:rsidRPr="0073469F">
        <w:t xml:space="preserve">is not affiliated with the MCPTT group </w:t>
      </w:r>
      <w:r>
        <w:t xml:space="preserve">identified by the </w:t>
      </w:r>
      <w:r w:rsidRPr="00C34A8C">
        <w:t>&lt;</w:t>
      </w:r>
      <w:proofErr w:type="spellStart"/>
      <w:r w:rsidRPr="00C34A8C">
        <w:t>mcptt</w:t>
      </w:r>
      <w:proofErr w:type="spellEnd"/>
      <w:r w:rsidRPr="00C34A8C">
        <w:t>-</w:t>
      </w:r>
      <w:r>
        <w:t>request-</w:t>
      </w:r>
      <w:proofErr w:type="spellStart"/>
      <w:r>
        <w:t>uri</w:t>
      </w:r>
      <w:proofErr w:type="spellEnd"/>
      <w:r w:rsidRPr="00C34A8C">
        <w:t>&gt;</w:t>
      </w:r>
      <w:r>
        <w:t xml:space="preserve"> in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w:t>
      </w:r>
      <w:r>
        <w:rPr>
          <w:rFonts w:eastAsia="SimSun"/>
        </w:rPr>
        <w:t xml:space="preserve"> </w:t>
      </w:r>
      <w:r>
        <w:rPr>
          <w:noProof/>
        </w:rPr>
        <w:t>as determined by the procedures of clause 6.3.6</w:t>
      </w:r>
      <w:r>
        <w:t>;</w:t>
      </w:r>
    </w:p>
    <w:p w14:paraId="7AD5DA8B" w14:textId="77777777" w:rsidR="00097B90" w:rsidRDefault="00097B90" w:rsidP="00097B90">
      <w:pPr>
        <w:pStyle w:val="B1"/>
      </w:pPr>
      <w:r>
        <w:tab/>
      </w:r>
      <w:proofErr w:type="gramStart"/>
      <w:r>
        <w:t>then</w:t>
      </w:r>
      <w:proofErr w:type="gramEnd"/>
      <w:r>
        <w:t>:</w:t>
      </w:r>
    </w:p>
    <w:p w14:paraId="792E03EC" w14:textId="2433CFFD" w:rsidR="00097B90" w:rsidRPr="009D4EBE" w:rsidRDefault="00097B90" w:rsidP="00097B90">
      <w:pPr>
        <w:pStyle w:val="B2"/>
      </w:pPr>
      <w:r>
        <w:t>a)</w:t>
      </w:r>
      <w:r>
        <w:tab/>
      </w:r>
      <w:ins w:id="15" w:author="Kiran_Samsung_#139_R0" w:date="2022-11-07T19:31:00Z">
        <w:r w:rsidR="00966C06">
          <w:rPr>
            <w:noProof/>
          </w:rPr>
          <w:t>shall perform the actions specified in clause 9.2.2.2.12 for implicit affiliation</w:t>
        </w:r>
      </w:ins>
      <w:ins w:id="16" w:author="Kiran_Samsung_#139_R0" w:date="2022-11-07T19:36:00Z">
        <w:r w:rsidR="00043BCC">
          <w:rPr>
            <w:noProof/>
          </w:rPr>
          <w:t xml:space="preserve"> and </w:t>
        </w:r>
      </w:ins>
      <w:ins w:id="17" w:author="Kiran_Samsung_#139_R0" w:date="2022-11-07T19:37:00Z">
        <w:r w:rsidR="00043BCC">
          <w:rPr>
            <w:noProof/>
          </w:rPr>
          <w:t xml:space="preserve">record the implicit affiliation information corresponds to the </w:t>
        </w:r>
      </w:ins>
      <w:ins w:id="18" w:author="Kiran_Samsung_#139_R0" w:date="2022-11-07T19:38:00Z">
        <w:r w:rsidR="00043BCC">
          <w:t>identified</w:t>
        </w:r>
        <w:r w:rsidR="00043BCC" w:rsidRPr="0073469F">
          <w:t xml:space="preserve"> </w:t>
        </w:r>
        <w:r w:rsidR="00043BCC" w:rsidRPr="0073469F">
          <w:t>MCPTT user</w:t>
        </w:r>
        <w:r w:rsidR="00043BCC">
          <w:t xml:space="preserve"> which will be used to </w:t>
        </w:r>
        <w:proofErr w:type="spellStart"/>
        <w:r w:rsidR="00043BCC">
          <w:t>deaffiliate</w:t>
        </w:r>
      </w:ins>
      <w:proofErr w:type="spellEnd"/>
      <w:ins w:id="19" w:author="Kiran_Samsung_#139_R0" w:date="2022-11-07T19:40:00Z">
        <w:r w:rsidR="00043BCC">
          <w:t xml:space="preserve"> the</w:t>
        </w:r>
      </w:ins>
      <w:ins w:id="20" w:author="Kiran_Samsung_#139_R0" w:date="2022-11-07T19:38:00Z">
        <w:r w:rsidR="00043BCC">
          <w:t xml:space="preserve"> </w:t>
        </w:r>
      </w:ins>
      <w:ins w:id="21" w:author="Kiran_Samsung_#139_R0" w:date="2022-11-07T19:39:00Z">
        <w:r w:rsidR="00043BCC">
          <w:t>identified</w:t>
        </w:r>
        <w:r w:rsidR="00043BCC" w:rsidRPr="0073469F">
          <w:t xml:space="preserve"> MCPTT user</w:t>
        </w:r>
        <w:r w:rsidR="00043BCC">
          <w:t xml:space="preserve"> </w:t>
        </w:r>
      </w:ins>
      <w:ins w:id="22" w:author="Kiran_Samsung_#139_R0" w:date="2022-11-07T19:40:00Z">
        <w:r w:rsidR="00043BCC">
          <w:t xml:space="preserve">from the MCPTT group </w:t>
        </w:r>
      </w:ins>
      <w:ins w:id="23" w:author="Kiran_Samsung_#139_R0" w:date="2022-11-07T19:39:00Z">
        <w:r w:rsidR="00043BCC">
          <w:t xml:space="preserve">automatically </w:t>
        </w:r>
      </w:ins>
      <w:ins w:id="24" w:author="Kiran_Samsung_#139_R0" w:date="2022-11-07T19:40:00Z">
        <w:r w:rsidR="00043BCC">
          <w:t xml:space="preserve">while </w:t>
        </w:r>
      </w:ins>
      <w:ins w:id="25" w:author="Kiran_Samsung_#139_R0" w:date="2022-11-07T19:41:00Z">
        <w:r w:rsidR="00043BCC">
          <w:t>ending</w:t>
        </w:r>
      </w:ins>
      <w:ins w:id="26" w:author="Kiran_Samsung_#139_R0" w:date="2022-11-07T19:40:00Z">
        <w:r w:rsidR="00043BCC">
          <w:t xml:space="preserve"> the</w:t>
        </w:r>
      </w:ins>
      <w:ins w:id="27" w:author="Kiran_Samsung_#139_R0" w:date="2022-11-07T19:38:00Z">
        <w:r w:rsidR="00043BCC">
          <w:t xml:space="preserve"> </w:t>
        </w:r>
      </w:ins>
      <w:ins w:id="28" w:author="Kiran_Samsung_#139_R0" w:date="2022-11-07T19:39:00Z">
        <w:r w:rsidR="00043BCC">
          <w:t xml:space="preserve">MCPTT group call </w:t>
        </w:r>
      </w:ins>
      <w:ins w:id="29" w:author="Kiran_Samsung_#139_R0" w:date="2022-11-07T19:41:00Z">
        <w:r w:rsidR="00043BCC">
          <w:t xml:space="preserve">after successful </w:t>
        </w:r>
      </w:ins>
      <w:ins w:id="30" w:author="Kiran_Samsung_#139_R0" w:date="2022-11-07T19:42:00Z">
        <w:r w:rsidR="00043BCC">
          <w:t>completion of the call</w:t>
        </w:r>
      </w:ins>
      <w:ins w:id="31" w:author="Kiran_Samsung_#139_R0" w:date="2022-11-07T19:31:00Z">
        <w:r w:rsidR="00966C06">
          <w:rPr>
            <w:noProof/>
          </w:rPr>
          <w:t>;</w:t>
        </w:r>
      </w:ins>
      <w:del w:id="32" w:author="Kiran_Samsung_#139_R0" w:date="2022-11-07T19:31:00Z">
        <w:r w:rsidRPr="00916725" w:rsidDel="00966C06">
          <w:delText xml:space="preserve">shall reject the SIP </w:delText>
        </w:r>
        <w:r w:rsidDel="00966C06">
          <w:delText>MESSAGE</w:delText>
        </w:r>
        <w:r w:rsidRPr="00916725" w:rsidDel="00966C06">
          <w:delText xml:space="preserve"> request with a SIP 403 (Forbidden) response with the warning text set to "120 user is not affiliated to this group" in a Warning header </w:delText>
        </w:r>
        <w:r w:rsidDel="00966C06">
          <w:delText>field as specified in clause </w:delText>
        </w:r>
        <w:r w:rsidRPr="00916725" w:rsidDel="00966C06">
          <w:delText>4.4 and skip the rest of the steps below</w:delText>
        </w:r>
      </w:del>
      <w:r w:rsidRPr="00916725">
        <w:t>;</w:t>
      </w:r>
    </w:p>
    <w:p w14:paraId="1A5E4825" w14:textId="104ED3A3" w:rsidR="00966C06" w:rsidRDefault="00966C06" w:rsidP="00966C06">
      <w:pPr>
        <w:pStyle w:val="B2"/>
        <w:rPr>
          <w:ins w:id="33" w:author="Kiran_Samsung_#139_R0" w:date="2022-11-07T19:32:00Z"/>
        </w:rPr>
      </w:pPr>
      <w:ins w:id="34" w:author="Kiran_Samsung_#139_R0" w:date="2022-11-07T19:32:00Z">
        <w:r>
          <w:t>b</w:t>
        </w:r>
        <w:r>
          <w:t>)</w:t>
        </w:r>
        <w:r>
          <w:tab/>
          <w:t xml:space="preserve">if the actions for implicit affiliation specified in step </w:t>
        </w:r>
        <w:r>
          <w:t>a</w:t>
        </w:r>
        <w:r>
          <w:t xml:space="preserve">)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ins>
    </w:p>
    <w:p w14:paraId="2E026DE3" w14:textId="691CAB4E" w:rsidR="00966C06" w:rsidRDefault="00966C06" w:rsidP="00966C06">
      <w:pPr>
        <w:pStyle w:val="NO"/>
        <w:rPr>
          <w:ins w:id="35" w:author="Kiran_Samsung_#139_R0" w:date="2022-11-07T19:32:00Z"/>
          <w:rFonts w:eastAsia="Calibri"/>
        </w:rPr>
      </w:pPr>
      <w:ins w:id="36" w:author="Kiran_Samsung_#139_R0" w:date="2022-11-07T19:32:00Z">
        <w:r>
          <w:t>NOTE </w:t>
        </w:r>
      </w:ins>
      <w:ins w:id="37" w:author="Kiran_Samsung_#139_R0" w:date="2022-11-07T19:33:00Z">
        <w:r>
          <w:t>0</w:t>
        </w:r>
      </w:ins>
      <w:ins w:id="38" w:author="Kiran_Samsung_#139_R0" w:date="2022-11-07T19:32:00Z">
        <w:r>
          <w:t>:</w:t>
        </w:r>
        <w:r>
          <w:tab/>
          <w:t xml:space="preserve">N2 is the </w:t>
        </w:r>
        <w:r>
          <w:rPr>
            <w:rFonts w:eastAsia="Calibri"/>
          </w:rPr>
          <w:t>total number of MCPTT groups that an MCPTT user can be affiliated to simultaneously as specified in 3GPP TS 23.379 [3].</w:t>
        </w:r>
      </w:ins>
    </w:p>
    <w:p w14:paraId="755977A2" w14:textId="77777777" w:rsidR="00097B90" w:rsidRPr="008F0E51" w:rsidRDefault="00097B90" w:rsidP="00097B90">
      <w:pPr>
        <w:pStyle w:val="B1"/>
      </w:pPr>
      <w:r>
        <w:t>4</w:t>
      </w:r>
      <w:r w:rsidRPr="00A3652A">
        <w:t>)</w:t>
      </w:r>
      <w:r w:rsidRPr="00A3652A">
        <w:tab/>
      </w:r>
      <w:proofErr w:type="gramStart"/>
      <w:r w:rsidRPr="00A3652A">
        <w:t>shall</w:t>
      </w:r>
      <w:proofErr w:type="gramEnd"/>
      <w:r w:rsidRPr="00A3652A">
        <w:t xml:space="preserve"> generate a SIP MESSAGE request in accordance with 3GPP TS 24.229 [4] and IETF RFC 3428 [33];</w:t>
      </w:r>
    </w:p>
    <w:p w14:paraId="044F6848" w14:textId="77777777" w:rsidR="00097B90" w:rsidRPr="00D246A3" w:rsidRDefault="00097B90" w:rsidP="00097B90">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75605151" w14:textId="77777777" w:rsidR="00097B90" w:rsidRPr="00D246A3" w:rsidRDefault="00097B90" w:rsidP="00097B90">
      <w:pPr>
        <w:pStyle w:val="B1"/>
        <w:rPr>
          <w:lang w:eastAsia="ko-KR"/>
        </w:rPr>
      </w:pPr>
      <w:r>
        <w:rPr>
          <w:lang w:eastAsia="ko-KR"/>
        </w:rPr>
        <w:t>6</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"urn:urn-7:3gpp-service.ims.icsi.mcptt" along with parameters "require" and "explicit" according to IETF RFC 3841 [6];</w:t>
      </w:r>
    </w:p>
    <w:p w14:paraId="0B1C955A" w14:textId="77777777" w:rsidR="00097B90" w:rsidRDefault="00097B90" w:rsidP="00097B90">
      <w:pPr>
        <w:pStyle w:val="B1"/>
        <w:rPr>
          <w:rFonts w:eastAsia="SimSun"/>
        </w:rPr>
      </w:pPr>
      <w:r>
        <w:rPr>
          <w:rFonts w:eastAsia="SimSun"/>
        </w:rPr>
        <w:lastRenderedPageBreak/>
        <w:t>7</w:t>
      </w:r>
      <w:r w:rsidRPr="00D246A3">
        <w:rPr>
          <w:rFonts w:eastAsia="SimSun"/>
        </w:rPr>
        <w:t>)</w:t>
      </w:r>
      <w:r w:rsidRPr="00D246A3">
        <w:rPr>
          <w:rFonts w:eastAsia="SimSun"/>
        </w:rPr>
        <w:tab/>
      </w:r>
      <w:proofErr w:type="gramStart"/>
      <w:r w:rsidRPr="00D246A3">
        <w:rPr>
          <w:rFonts w:eastAsia="SimSun"/>
        </w:rPr>
        <w:t>shall</w:t>
      </w:r>
      <w:proofErr w:type="gramEnd"/>
      <w:r w:rsidRPr="00D246A3">
        <w:rPr>
          <w:rFonts w:eastAsia="SimSun"/>
        </w:rPr>
        <w:t xml:space="preserve"> copy the contents of the application/vnd.3gpp.mcptt-info+xml MIME body in the received SIP MESSAGE request into an application/vnd.3gpp.mcptt-info+xml MIME body included in the outgoing SIP MESSAGE request</w:t>
      </w:r>
      <w:r>
        <w:rPr>
          <w:rFonts w:eastAsia="SimSun"/>
        </w:rPr>
        <w:t xml:space="preserve"> with the following clarifications:</w:t>
      </w:r>
    </w:p>
    <w:p w14:paraId="629A5A29" w14:textId="77777777" w:rsidR="00097B90" w:rsidRDefault="00097B90" w:rsidP="00097B90">
      <w:pPr>
        <w:pStyle w:val="B2"/>
        <w:rPr>
          <w:rFonts w:eastAsia="SimSun"/>
        </w:rPr>
      </w:pPr>
      <w:r>
        <w:rPr>
          <w:rFonts w:eastAsia="SimSun"/>
        </w:rPr>
        <w:t>a)</w:t>
      </w:r>
      <w:r>
        <w:rPr>
          <w:rFonts w:eastAsia="SimSun"/>
        </w:rPr>
        <w:tab/>
        <w:t>shall set the &lt;</w:t>
      </w:r>
      <w:proofErr w:type="spellStart"/>
      <w:r>
        <w:rPr>
          <w:rFonts w:eastAsia="SimSun"/>
        </w:rPr>
        <w:t>mcptt</w:t>
      </w:r>
      <w:proofErr w:type="spellEnd"/>
      <w:r>
        <w:rPr>
          <w:rFonts w:eastAsia="SimSun"/>
        </w:rPr>
        <w:t>-calling-group-id&gt; to the MCPTT group identity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 xml:space="preserve">application/vnd.3gpp.mcptt-info+xml MIME body included in the </w:t>
      </w:r>
      <w:r>
        <w:rPr>
          <w:rFonts w:eastAsia="SimSun"/>
        </w:rPr>
        <w:t>received</w:t>
      </w:r>
      <w:r w:rsidRPr="00D246A3">
        <w:rPr>
          <w:rFonts w:eastAsia="SimSun"/>
        </w:rPr>
        <w:t xml:space="preserve"> SIP MESSAGE request</w:t>
      </w:r>
      <w:r>
        <w:rPr>
          <w:rFonts w:eastAsia="SimSun"/>
        </w:rPr>
        <w:t>; and</w:t>
      </w:r>
    </w:p>
    <w:p w14:paraId="5681C723" w14:textId="77777777" w:rsidR="00097B90" w:rsidRPr="00D246A3" w:rsidRDefault="00097B90" w:rsidP="00097B90">
      <w:pPr>
        <w:pStyle w:val="B2"/>
        <w:rPr>
          <w:rFonts w:eastAsia="SimSun"/>
        </w:rPr>
      </w:pPr>
      <w:r>
        <w:rPr>
          <w:rFonts w:eastAsia="SimSun"/>
        </w:rPr>
        <w:t>b)</w:t>
      </w:r>
      <w:r>
        <w:rPr>
          <w:rFonts w:eastAsia="SimSun"/>
        </w:rPr>
        <w:tab/>
      </w:r>
      <w:proofErr w:type="gramStart"/>
      <w:r>
        <w:rPr>
          <w:rFonts w:eastAsia="SimSun"/>
        </w:rPr>
        <w:t>shall</w:t>
      </w:r>
      <w:proofErr w:type="gramEnd"/>
      <w:r>
        <w:rPr>
          <w:rFonts w:eastAsia="SimSun"/>
        </w:rPr>
        <w:t xml:space="preserve"> set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r>
        <w:rPr>
          <w:rFonts w:eastAsia="SimSun"/>
        </w:rPr>
        <w:t xml:space="preserve"> to the MCPTT ID contained in the application/resource-lists MIME body contained in the received </w:t>
      </w:r>
      <w:r w:rsidRPr="00D246A3">
        <w:rPr>
          <w:rFonts w:eastAsia="SimSun"/>
        </w:rPr>
        <w:t>SIP MESSAGE request</w:t>
      </w:r>
      <w:r>
        <w:rPr>
          <w:rFonts w:eastAsia="SimSun"/>
        </w:rPr>
        <w:t>;</w:t>
      </w:r>
    </w:p>
    <w:p w14:paraId="4BC1674D" w14:textId="77777777" w:rsidR="00097B90" w:rsidRDefault="00097B90" w:rsidP="00097B90">
      <w:pPr>
        <w:pStyle w:val="B1"/>
        <w:rPr>
          <w:rFonts w:eastAsia="SimSun"/>
        </w:rPr>
      </w:pPr>
      <w:r>
        <w:rPr>
          <w:rFonts w:eastAsia="SimSun"/>
        </w:rPr>
        <w:t>8</w:t>
      </w:r>
      <w:r w:rsidRPr="00D246A3">
        <w:rPr>
          <w:rFonts w:eastAsia="SimSun"/>
        </w:rPr>
        <w:t>)</w:t>
      </w:r>
      <w:r w:rsidRPr="00D246A3">
        <w:rPr>
          <w:rFonts w:eastAsia="SimSun"/>
        </w:rPr>
        <w:tab/>
        <w:t xml:space="preserve">shall set the Request-URI to the public service identity of the terminating participating MCPTT function associated </w:t>
      </w:r>
      <w:r>
        <w:rPr>
          <w:rFonts w:eastAsia="SimSun"/>
        </w:rPr>
        <w:t xml:space="preserve">with </w:t>
      </w:r>
      <w:r w:rsidRPr="00D246A3">
        <w:rPr>
          <w:rFonts w:eastAsia="SimSun"/>
        </w:rPr>
        <w:t xml:space="preserve">the </w:t>
      </w:r>
      <w:r>
        <w:rPr>
          <w:rFonts w:eastAsia="SimSun"/>
        </w:rPr>
        <w:t>MCPTT user identified by the MCPTT ID contained in the &lt;</w:t>
      </w:r>
      <w:proofErr w:type="spellStart"/>
      <w:r>
        <w:rPr>
          <w:rFonts w:eastAsia="SimSun"/>
        </w:rPr>
        <w:t>mcptt</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 xml:space="preserve">application/vnd.3gpp. </w:t>
      </w:r>
      <w:proofErr w:type="spellStart"/>
      <w:proofErr w:type="gramStart"/>
      <w:r w:rsidRPr="00D246A3">
        <w:rPr>
          <w:rFonts w:eastAsia="SimSun"/>
        </w:rPr>
        <w:t>mcptt-info+</w:t>
      </w:r>
      <w:proofErr w:type="gramEnd"/>
      <w:r w:rsidRPr="00D246A3">
        <w:rPr>
          <w:rFonts w:eastAsia="SimSun"/>
        </w:rPr>
        <w:t>xml</w:t>
      </w:r>
      <w:proofErr w:type="spellEnd"/>
      <w:r w:rsidRPr="00D246A3">
        <w:rPr>
          <w:rFonts w:eastAsia="SimSun"/>
        </w:rPr>
        <w:t xml:space="preserve"> MIME body in the </w:t>
      </w:r>
      <w:r>
        <w:rPr>
          <w:rFonts w:eastAsia="SimSun"/>
        </w:rPr>
        <w:t>outgoing</w:t>
      </w:r>
      <w:r w:rsidRPr="00D246A3">
        <w:rPr>
          <w:rFonts w:eastAsia="SimSun"/>
        </w:rPr>
        <w:t xml:space="preserve"> SIP MESSAGE request;</w:t>
      </w:r>
    </w:p>
    <w:p w14:paraId="55A4C9CA" w14:textId="77777777" w:rsidR="00097B90" w:rsidRDefault="00097B90" w:rsidP="00097B90">
      <w:pPr>
        <w:pStyle w:val="NO"/>
      </w:pPr>
      <w:r>
        <w:t>NOTE 1:</w:t>
      </w:r>
      <w:r>
        <w:tab/>
        <w:t>The public service identity can identify the terminating participating MCPTT function in the primary MCPTT system or in a partner MCPTT system.</w:t>
      </w:r>
    </w:p>
    <w:p w14:paraId="2DDE3BE7" w14:textId="77777777" w:rsidR="00097B90" w:rsidRDefault="00097B90" w:rsidP="00097B90">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1ACC783" w14:textId="77777777" w:rsidR="00097B90" w:rsidRDefault="00097B90" w:rsidP="00097B90">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1C6EC814" w14:textId="77777777" w:rsidR="00097B90" w:rsidRPr="00BE4B01" w:rsidRDefault="00097B90" w:rsidP="00097B90">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60FE78C9" w14:textId="77777777" w:rsidR="00097B90" w:rsidRPr="00D246A3" w:rsidRDefault="00097B90" w:rsidP="00097B90">
      <w:pPr>
        <w:pStyle w:val="NO"/>
        <w:rPr>
          <w:rFonts w:eastAsia="SimSun"/>
        </w:rPr>
      </w:pPr>
      <w:r>
        <w:t>NOTE 5:</w:t>
      </w:r>
      <w:r>
        <w:tab/>
        <w:t>How the primary MCPTT system routes the SIP request through an exit MCPTT gateway server is out of the scope of the present document.</w:t>
      </w:r>
    </w:p>
    <w:p w14:paraId="1D6CA8D7" w14:textId="77777777" w:rsidR="00097B90" w:rsidRPr="008F0E51" w:rsidRDefault="00097B90" w:rsidP="00097B90">
      <w:pPr>
        <w:pStyle w:val="B1"/>
        <w:rPr>
          <w:lang w:eastAsia="ko-KR"/>
        </w:rPr>
      </w:pPr>
      <w:r>
        <w:rPr>
          <w:lang w:eastAsia="ko-KR"/>
        </w:rPr>
        <w:t>9</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 P-Asserted-Service header field with the value "urn:urn-7:3gpp-service.ims.icsi.</w:t>
      </w:r>
      <w:r>
        <w:rPr>
          <w:lang w:eastAsia="ko-KR"/>
        </w:rPr>
        <w:t>mcptt";</w:t>
      </w:r>
    </w:p>
    <w:p w14:paraId="6C95F035" w14:textId="77777777" w:rsidR="00097B90" w:rsidRDefault="00097B90" w:rsidP="00097B90">
      <w:pPr>
        <w:pStyle w:val="B1"/>
        <w:rPr>
          <w:rFonts w:eastAsia="SimSun"/>
        </w:rPr>
      </w:pPr>
      <w:r>
        <w:rPr>
          <w:lang w:eastAsia="ko-KR"/>
        </w:rPr>
        <w:t>10</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4F2D129F" w14:textId="77777777" w:rsidR="00097B90" w:rsidRPr="00D246A3" w:rsidRDefault="00097B90" w:rsidP="00097B90">
      <w:pPr>
        <w:pStyle w:val="B1"/>
        <w:rPr>
          <w:rFonts w:eastAsia="SimSun"/>
        </w:rPr>
      </w:pPr>
      <w:r>
        <w:rPr>
          <w:rFonts w:eastAsia="SimSun"/>
        </w:rPr>
        <w:t>11</w:t>
      </w:r>
      <w:r w:rsidRPr="00D246A3">
        <w:rPr>
          <w:rFonts w:eastAsia="SimSun"/>
        </w:rPr>
        <w:t>)</w:t>
      </w:r>
      <w:r w:rsidRPr="00D246A3">
        <w:rPr>
          <w:rFonts w:eastAsia="SimSun"/>
        </w:rPr>
        <w:tab/>
      </w:r>
      <w:proofErr w:type="gramStart"/>
      <w:r>
        <w:rPr>
          <w:rFonts w:eastAsia="SimSun"/>
        </w:rPr>
        <w:t>shall</w:t>
      </w:r>
      <w:proofErr w:type="gramEnd"/>
      <w:r>
        <w:rPr>
          <w:rFonts w:eastAsia="SimSun"/>
        </w:rPr>
        <w:t xml:space="preserve"> </w:t>
      </w:r>
      <w:r w:rsidRPr="00D246A3">
        <w:rPr>
          <w:rFonts w:eastAsia="SimSun"/>
        </w:rPr>
        <w:t xml:space="preserve">send the SIP MESSAGE request according to according </w:t>
      </w:r>
      <w:r>
        <w:rPr>
          <w:rFonts w:eastAsia="SimSun"/>
        </w:rPr>
        <w:t>to rules and procedures of 3GPP TS 24.229 </w:t>
      </w:r>
      <w:r w:rsidRPr="00D246A3">
        <w:rPr>
          <w:rFonts w:eastAsia="SimSun"/>
        </w:rPr>
        <w:t>[4]</w:t>
      </w:r>
      <w:r>
        <w:rPr>
          <w:rFonts w:eastAsia="SimSun"/>
        </w:rPr>
        <w:t>.</w:t>
      </w:r>
    </w:p>
    <w:p w14:paraId="0F3030DC" w14:textId="77777777" w:rsidR="00097B90" w:rsidRPr="00A3652A" w:rsidRDefault="00097B90" w:rsidP="00097B90">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46CF2C42" w14:textId="77777777" w:rsidR="00097B90" w:rsidRDefault="00097B90" w:rsidP="00097B90">
      <w:pPr>
        <w:rPr>
          <w:noProof/>
        </w:rPr>
      </w:pPr>
      <w:r w:rsidRPr="00A3652A">
        <w:t>Upon receipt of a SIP 4xx, 5xx or 6xx response to the SIP MESSAGE request</w:t>
      </w:r>
      <w:r>
        <w:t>,</w:t>
      </w:r>
      <w:r w:rsidRPr="00A3652A">
        <w:t xml:space="preserve"> </w:t>
      </w:r>
      <w:r>
        <w:t xml:space="preserve">the </w:t>
      </w:r>
      <w:r w:rsidRPr="00D246A3">
        <w:t>controlling MCPTT function shall</w:t>
      </w:r>
      <w:r>
        <w:t xml:space="preserve"> forward the error response to the originating participating MCPTT function.</w:t>
      </w:r>
    </w:p>
    <w:p w14:paraId="6F5B07D4" w14:textId="77777777" w:rsidR="00097B90" w:rsidRDefault="00097B90" w:rsidP="00097B9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C93D2" w14:textId="77777777" w:rsidR="00D707F2" w:rsidRDefault="00D707F2">
      <w:r>
        <w:separator/>
      </w:r>
    </w:p>
  </w:endnote>
  <w:endnote w:type="continuationSeparator" w:id="0">
    <w:p w14:paraId="08D24DAC" w14:textId="77777777" w:rsidR="00D707F2" w:rsidRDefault="00D7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9A1E6" w14:textId="77777777" w:rsidR="00D707F2" w:rsidRDefault="00D707F2">
      <w:r>
        <w:separator/>
      </w:r>
    </w:p>
  </w:footnote>
  <w:footnote w:type="continuationSeparator" w:id="0">
    <w:p w14:paraId="0040E68E" w14:textId="77777777" w:rsidR="00D707F2" w:rsidRDefault="00D7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9_R0">
    <w15:presenceInfo w15:providerId="None" w15:userId="Kiran_Samsung_#139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BCC"/>
    <w:rsid w:val="00097B90"/>
    <w:rsid w:val="000A6394"/>
    <w:rsid w:val="000B7FED"/>
    <w:rsid w:val="000C038A"/>
    <w:rsid w:val="000C6598"/>
    <w:rsid w:val="000D44B3"/>
    <w:rsid w:val="000D717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6C0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7F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97B90"/>
    <w:rPr>
      <w:rFonts w:ascii="Times New Roman" w:hAnsi="Times New Roman"/>
      <w:lang w:val="en-GB" w:eastAsia="en-US"/>
    </w:rPr>
  </w:style>
  <w:style w:type="character" w:customStyle="1" w:styleId="NOChar2">
    <w:name w:val="NO Char2"/>
    <w:link w:val="NO"/>
    <w:locked/>
    <w:rsid w:val="00097B90"/>
    <w:rPr>
      <w:rFonts w:ascii="Times New Roman" w:hAnsi="Times New Roman"/>
      <w:lang w:val="en-GB" w:eastAsia="en-US"/>
    </w:rPr>
  </w:style>
  <w:style w:type="character" w:customStyle="1" w:styleId="B1Char2">
    <w:name w:val="B1 Char2"/>
    <w:link w:val="B1"/>
    <w:rsid w:val="00097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93A67-F678-4B43-A4EE-6A8E79A09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1517</Words>
  <Characters>8648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Kiran_Samsung_#139_R0</cp:lastModifiedBy>
  <cp:revision>10</cp:revision>
  <cp:lastPrinted>1899-12-31T23:00:00Z</cp:lastPrinted>
  <dcterms:created xsi:type="dcterms:W3CDTF">2020-02-03T08:32:00Z</dcterms:created>
  <dcterms:modified xsi:type="dcterms:W3CDTF">2022-11-07T14:22:00Z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C1-226807</vt:lpwstr>
  </property>
  <property fmtid="{D5CDD505-2E9C-101B-9397-08002B2CF9AE}" pid="10" name="Spec#">
    <vt:lpwstr>24.379</vt:lpwstr>
  </property>
  <property fmtid="{D5CDD505-2E9C-101B-9397-08002B2CF9AE}" pid="11" name="Cr#">
    <vt:lpwstr>0864</vt:lpwstr>
  </property>
  <property fmtid="{D5CDD505-2E9C-101B-9397-08002B2CF9AE}" pid="12" name="Revision">
    <vt:lpwstr>-</vt:lpwstr>
  </property>
  <property fmtid="{D5CDD505-2E9C-101B-9397-08002B2CF9AE}" pid="13" name="Version">
    <vt:lpwstr>18.0.0</vt:lpwstr>
  </property>
  <property fmtid="{D5CDD505-2E9C-101B-9397-08002B2CF9AE}" pid="14" name="CrTitle">
    <vt:lpwstr>Auto affiliate to MCPTT group for remotely initiated MCPTT call</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